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0CB38" w14:textId="52042B89" w:rsidR="00DA2A50" w:rsidRDefault="00DA2A50" w:rsidP="00DA2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S5-23520</w:t>
      </w:r>
      <w:r w:rsidR="00875647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26D0FE62" w14:textId="77777777" w:rsidR="00DA2A50" w:rsidRDefault="00DA2A50" w:rsidP="00DA2A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A2A50" w14:paraId="504EA807" w14:textId="77777777" w:rsidTr="00185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C3AD" w14:textId="77777777" w:rsidR="00DA2A50" w:rsidRDefault="00DA2A50" w:rsidP="00185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A50" w14:paraId="763E60F8" w14:textId="77777777" w:rsidTr="00185D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0E8C2" w14:textId="77777777" w:rsidR="00DA2A50" w:rsidRDefault="00DA2A50" w:rsidP="00185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A50" w14:paraId="72ABD440" w14:textId="77777777" w:rsidTr="00185D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0C18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A50" w14:paraId="2F5948C1" w14:textId="77777777" w:rsidTr="00185DD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A8BCB" w14:textId="77777777" w:rsidR="00DA2A50" w:rsidRDefault="00DA2A50" w:rsidP="00185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1BDFD" w14:textId="53B961AF" w:rsidR="00DA2A50" w:rsidRDefault="00DA2A50" w:rsidP="00185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B728B8C" w14:textId="77777777" w:rsidR="00DA2A50" w:rsidRDefault="00DA2A50" w:rsidP="00185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4603E45" w14:textId="18ECA236" w:rsidR="00DA2A50" w:rsidRDefault="00DA2A50" w:rsidP="00185DD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B41B0AF" w14:textId="77777777" w:rsidR="00DA2A50" w:rsidRDefault="00DA2A50" w:rsidP="00185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241EB0" w14:textId="77777777" w:rsidR="00DA2A50" w:rsidRDefault="00DA2A50" w:rsidP="00185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BA1C2E" w14:textId="77777777" w:rsidR="00DA2A50" w:rsidRDefault="00DA2A50" w:rsidP="00185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D7ED2C" w14:textId="13647A74" w:rsidR="00DA2A50" w:rsidRDefault="00DA2A50" w:rsidP="00185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2905D" w14:textId="77777777" w:rsidR="00DA2A50" w:rsidRDefault="00DA2A50" w:rsidP="00185DDA">
            <w:pPr>
              <w:pStyle w:val="CRCoverPage"/>
              <w:spacing w:after="0"/>
              <w:rPr>
                <w:noProof/>
              </w:rPr>
            </w:pPr>
          </w:p>
        </w:tc>
      </w:tr>
      <w:tr w:rsidR="00DA2A50" w14:paraId="7C16F8B9" w14:textId="77777777" w:rsidTr="00185D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8EF74" w14:textId="77777777" w:rsidR="00DA2A50" w:rsidRDefault="00DA2A50" w:rsidP="00185DDA">
            <w:pPr>
              <w:pStyle w:val="CRCoverPage"/>
              <w:spacing w:after="0"/>
              <w:rPr>
                <w:noProof/>
              </w:rPr>
            </w:pPr>
          </w:p>
        </w:tc>
      </w:tr>
      <w:tr w:rsidR="00DA2A50" w14:paraId="6E92C57E" w14:textId="77777777" w:rsidTr="00185DD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50CB45" w14:textId="77777777" w:rsidR="00DA2A50" w:rsidRDefault="00DA2A50" w:rsidP="00185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A2A50" w14:paraId="58BB13EA" w14:textId="77777777" w:rsidTr="00185DDA">
        <w:tc>
          <w:tcPr>
            <w:tcW w:w="9641" w:type="dxa"/>
            <w:gridSpan w:val="9"/>
          </w:tcPr>
          <w:p w14:paraId="0FAF7228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7D85E" w14:textId="77777777" w:rsidR="00DA2A50" w:rsidRDefault="00DA2A50" w:rsidP="00DA2A5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A2A50" w14:paraId="22656EBF" w14:textId="77777777" w:rsidTr="00185DDA">
        <w:tc>
          <w:tcPr>
            <w:tcW w:w="2835" w:type="dxa"/>
            <w:hideMark/>
          </w:tcPr>
          <w:p w14:paraId="0E345842" w14:textId="77777777" w:rsidR="00DA2A50" w:rsidRDefault="00DA2A50" w:rsidP="00185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2A81BE" w14:textId="77777777" w:rsidR="00DA2A50" w:rsidRDefault="00DA2A50" w:rsidP="00185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01E7B" w14:textId="77777777" w:rsidR="00DA2A50" w:rsidRDefault="00DA2A50" w:rsidP="0018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5E20F5" w14:textId="77777777" w:rsidR="00DA2A50" w:rsidRDefault="00DA2A50" w:rsidP="00185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353C3" w14:textId="77777777" w:rsidR="00DA2A50" w:rsidRDefault="00DA2A50" w:rsidP="0018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75123F4" w14:textId="77777777" w:rsidR="00DA2A50" w:rsidRDefault="00DA2A50" w:rsidP="00185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CFF63" w14:textId="77777777" w:rsidR="00DA2A50" w:rsidRDefault="00DA2A50" w:rsidP="0018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F3E5834" w14:textId="77777777" w:rsidR="00DA2A50" w:rsidRDefault="00DA2A50" w:rsidP="00185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A7132" w14:textId="77777777" w:rsidR="00DA2A50" w:rsidRDefault="00DA2A50" w:rsidP="00185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565839" w14:textId="77777777" w:rsidR="00DA2A50" w:rsidRDefault="00DA2A50" w:rsidP="00DA2A5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A2A50" w14:paraId="31A4B6FB" w14:textId="77777777" w:rsidTr="00875647">
        <w:tc>
          <w:tcPr>
            <w:tcW w:w="9645" w:type="dxa"/>
            <w:gridSpan w:val="11"/>
          </w:tcPr>
          <w:p w14:paraId="13835D73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A50" w14:paraId="2FD9496D" w14:textId="77777777" w:rsidTr="0087564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0C897D" w14:textId="77777777" w:rsidR="00DA2A50" w:rsidRDefault="00DA2A50" w:rsidP="00185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032CC4" w14:textId="418B4164" w:rsidR="00DA2A50" w:rsidRDefault="00DA2A50" w:rsidP="00185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46EA">
              <w:fldChar w:fldCharType="begin"/>
            </w:r>
            <w:r w:rsidR="00F646EA">
              <w:instrText xml:space="preserve"> DOCPROPERTY  CrTitle  \* MERGEFORMAT </w:instrText>
            </w:r>
            <w:r w:rsidR="00F646EA">
              <w:fldChar w:fldCharType="separate"/>
            </w:r>
            <w:r w:rsidR="00F646EA">
              <w:t>Rel-18 Input to draft CR TS 28.104 Adding enabling data for Coverage and SLS use cases</w:t>
            </w:r>
            <w:r w:rsidR="00F646EA">
              <w:fldChar w:fldCharType="end"/>
            </w:r>
            <w:r w:rsidR="00F646EA">
              <w:t xml:space="preserve"> for PM predictions</w:t>
            </w:r>
            <w:r>
              <w:fldChar w:fldCharType="end"/>
            </w:r>
          </w:p>
        </w:tc>
      </w:tr>
      <w:tr w:rsidR="00DA2A50" w14:paraId="340213F8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2957E" w14:textId="77777777" w:rsidR="00DA2A50" w:rsidRDefault="00DA2A50" w:rsidP="0018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DD3C6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A50" w14:paraId="6BE55054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4DE0B" w14:textId="77777777" w:rsidR="00DA2A50" w:rsidRDefault="00DA2A50" w:rsidP="00185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73ABD" w14:textId="77777777" w:rsidR="00DA2A50" w:rsidRDefault="00DA2A50" w:rsidP="00185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A2A50" w14:paraId="0D374E20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7A777" w14:textId="77777777" w:rsidR="00DA2A50" w:rsidRDefault="00DA2A50" w:rsidP="00185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0714B" w14:textId="77777777" w:rsidR="00DA2A50" w:rsidRDefault="00DA2A50" w:rsidP="0018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A2A50" w14:paraId="2CCFE1C9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CC91D" w14:textId="77777777" w:rsidR="00DA2A50" w:rsidRDefault="00DA2A50" w:rsidP="0018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C2CCF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A50" w14:paraId="3FFB5D08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594BE" w14:textId="77777777" w:rsidR="00DA2A50" w:rsidRDefault="00DA2A50" w:rsidP="00185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5CF803C1" w14:textId="64D40B52" w:rsidR="00DA2A50" w:rsidRDefault="00DA2A50" w:rsidP="00185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52D2">
              <w:fldChar w:fldCharType="begin"/>
            </w:r>
            <w:r w:rsidR="004A52D2">
              <w:instrText xml:space="preserve"> DOCPROPERTY  RelatedWis  \* MERGEFORMAT </w:instrText>
            </w:r>
            <w:r w:rsidR="004A52D2">
              <w:fldChar w:fldCharType="separate"/>
            </w:r>
            <w:r w:rsidR="004A52D2">
              <w:rPr>
                <w:noProof/>
              </w:rPr>
              <w:t>eMDAS_Ph2</w:t>
            </w:r>
            <w:r w:rsidR="004A52D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1B4EEF0" w14:textId="77777777" w:rsidR="00DA2A50" w:rsidRDefault="00DA2A50" w:rsidP="00185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53F2F47" w14:textId="77777777" w:rsidR="00DA2A50" w:rsidRDefault="00DA2A50" w:rsidP="00185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057236" w14:textId="77777777" w:rsidR="00DA2A50" w:rsidRDefault="00DA2A50" w:rsidP="00185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DA2A50" w14:paraId="7E2AC9E9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CC676" w14:textId="77777777" w:rsidR="00DA2A50" w:rsidRDefault="00DA2A50" w:rsidP="0018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35C66C71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3B0125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AA7B6F8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3095A" w14:textId="77777777" w:rsidR="00DA2A50" w:rsidRDefault="00DA2A50" w:rsidP="0018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A50" w14:paraId="4922856A" w14:textId="77777777" w:rsidTr="00875647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0F88A" w14:textId="77777777" w:rsidR="00DA2A50" w:rsidRDefault="00DA2A50" w:rsidP="00185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9B9A94" w14:textId="77777777" w:rsidR="00DA2A50" w:rsidRDefault="00DA2A50" w:rsidP="00185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0A85EE72" w14:textId="77777777" w:rsidR="00DA2A50" w:rsidRDefault="00DA2A50" w:rsidP="00185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193440" w14:textId="77777777" w:rsidR="00DA2A50" w:rsidRDefault="00DA2A50" w:rsidP="00185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F654DE" w14:textId="77777777" w:rsidR="00DA2A50" w:rsidRDefault="00DA2A50" w:rsidP="00185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A2A50" w14:paraId="74B8C707" w14:textId="77777777" w:rsidTr="00875647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651943" w14:textId="77777777" w:rsidR="00DA2A50" w:rsidRDefault="00DA2A50" w:rsidP="0018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6EC71" w14:textId="77777777" w:rsidR="00DA2A50" w:rsidRDefault="00DA2A50" w:rsidP="00185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9815F" w14:textId="77777777" w:rsidR="00DA2A50" w:rsidRDefault="00DA2A50" w:rsidP="00185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D693" w14:textId="77777777" w:rsidR="00DA2A50" w:rsidRDefault="00DA2A50" w:rsidP="00185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75647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875647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8CA79" w:rsidR="001E41F3" w:rsidRDefault="0004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enabling data</w:t>
            </w:r>
            <w:r w:rsidR="000A5FE4">
              <w:rPr>
                <w:noProof/>
              </w:rPr>
              <w:t xml:space="preserve"> and outputs</w:t>
            </w:r>
            <w:r>
              <w:rPr>
                <w:noProof/>
              </w:rPr>
              <w:t xml:space="preserve"> for PM predictions for SLS and coverage use cases</w:t>
            </w:r>
          </w:p>
        </w:tc>
      </w:tr>
      <w:tr w:rsidR="001E41F3" w14:paraId="4CA74D09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55450" w:rsidR="001E41F3" w:rsidRDefault="0004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enabling data (PMs) for SLS and coverage use case.</w:t>
            </w:r>
          </w:p>
        </w:tc>
      </w:tr>
      <w:tr w:rsidR="001E41F3" w14:paraId="1F886379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789AD" w:rsidR="001E41F3" w:rsidRDefault="0004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enabling data </w:t>
            </w:r>
            <w:r w:rsidR="000A5FE4">
              <w:rPr>
                <w:noProof/>
              </w:rPr>
              <w:t xml:space="preserve">and output </w:t>
            </w:r>
            <w:r>
              <w:rPr>
                <w:noProof/>
              </w:rPr>
              <w:t>available for PM predictions for SLS and coverage use cases</w:t>
            </w:r>
          </w:p>
        </w:tc>
      </w:tr>
      <w:tr w:rsidR="001E41F3" w14:paraId="034AF533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51B83" w:rsidR="001E41F3" w:rsidRDefault="00F671F0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8.4.x.1.2.2, 8.4.x.1.2.3 (new clause added)</w:t>
            </w:r>
          </w:p>
        </w:tc>
      </w:tr>
      <w:tr w:rsidR="001E41F3" w14:paraId="56E1E6C3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42F33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75647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4704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236083D5" w14:textId="77777777" w:rsidR="00B837AB" w:rsidRPr="00BC0026" w:rsidRDefault="00B837AB" w:rsidP="00B837AB">
      <w:pPr>
        <w:pStyle w:val="Heading3"/>
      </w:pPr>
      <w:bookmarkStart w:id="0" w:name="_Hlk126831196"/>
      <w:r w:rsidRPr="00BC0026">
        <w:t>8.4.</w:t>
      </w:r>
      <w:r>
        <w:t>x</w:t>
      </w:r>
      <w:r w:rsidRPr="00BC0026">
        <w:tab/>
      </w:r>
      <w:r>
        <w:t>Predictions of Management data</w:t>
      </w:r>
    </w:p>
    <w:p w14:paraId="48AE43F1" w14:textId="77777777" w:rsidR="00B837AB" w:rsidRPr="00BC0026" w:rsidRDefault="00B837AB" w:rsidP="00B837AB">
      <w:pPr>
        <w:pStyle w:val="Heading4"/>
      </w:pPr>
      <w:r w:rsidRPr="00BC0026">
        <w:t>8.4.</w:t>
      </w:r>
      <w:r>
        <w:t>x</w:t>
      </w:r>
      <w:r w:rsidRPr="00BC0026">
        <w:t>.1</w:t>
      </w:r>
      <w:r w:rsidRPr="00BC0026">
        <w:tab/>
      </w:r>
      <w:r>
        <w:t>MDA assisted PM predictions</w:t>
      </w:r>
    </w:p>
    <w:p w14:paraId="60714BEA" w14:textId="77777777" w:rsidR="00B837AB" w:rsidRPr="00BC0026" w:rsidRDefault="00B837AB" w:rsidP="00B837AB">
      <w:pPr>
        <w:pStyle w:val="Heading5"/>
      </w:pPr>
      <w:r w:rsidRPr="00BC0026">
        <w:t>8.4.</w:t>
      </w:r>
      <w:r>
        <w:t>x</w:t>
      </w:r>
      <w:r w:rsidRPr="00BC0026">
        <w:t>.1.1</w:t>
      </w:r>
      <w:r w:rsidRPr="00BC0026">
        <w:tab/>
        <w:t>MDA type</w:t>
      </w:r>
    </w:p>
    <w:p w14:paraId="757A4844" w14:textId="77777777" w:rsidR="00B837AB" w:rsidRDefault="00B837AB" w:rsidP="00B837AB">
      <w:r w:rsidRPr="00BC0026">
        <w:t xml:space="preserve">The MDA type for </w:t>
      </w:r>
      <w:r>
        <w:t>predictions of</w:t>
      </w:r>
      <w:r w:rsidRPr="00BC0026">
        <w:t xml:space="preserve"> management </w:t>
      </w:r>
      <w:r>
        <w:t xml:space="preserve">data </w:t>
      </w:r>
      <w:r w:rsidRPr="00BC0026">
        <w:t xml:space="preserve">is: </w:t>
      </w:r>
      <w:proofErr w:type="spellStart"/>
      <w:r>
        <w:t>Predictions.PMData</w:t>
      </w:r>
      <w:proofErr w:type="spellEnd"/>
      <w:r w:rsidRPr="00BC0026">
        <w:t>.</w:t>
      </w:r>
    </w:p>
    <w:p w14:paraId="6F3346FF" w14:textId="77777777" w:rsidR="00B837AB" w:rsidRPr="00BC0026" w:rsidRDefault="00B837AB" w:rsidP="00B837AB">
      <w:pPr>
        <w:pStyle w:val="Heading6"/>
        <w:rPr>
          <w:lang w:eastAsia="zh-CN"/>
        </w:rPr>
      </w:pPr>
      <w:r>
        <w:t>8.4.x.1.2</w:t>
      </w:r>
      <w:r>
        <w:tab/>
        <w:t>Enabling data</w:t>
      </w:r>
    </w:p>
    <w:p w14:paraId="1D378CDD" w14:textId="77777777" w:rsidR="00B837AB" w:rsidRPr="00BC0026" w:rsidRDefault="00B837AB" w:rsidP="00B837AB">
      <w:pPr>
        <w:pStyle w:val="Heading6"/>
      </w:pPr>
      <w:r w:rsidRPr="00BC0026">
        <w:t>8.4.</w:t>
      </w:r>
      <w:r>
        <w:t>x</w:t>
      </w:r>
      <w:r w:rsidRPr="00BC0026">
        <w:t>.1.2</w:t>
      </w:r>
      <w:r>
        <w:t>.1</w:t>
      </w:r>
      <w:r w:rsidRPr="00BC0026">
        <w:tab/>
      </w:r>
      <w:r>
        <w:t>Mobility management performance related predictions</w:t>
      </w:r>
    </w:p>
    <w:p w14:paraId="7723C73C" w14:textId="2AD12AA0" w:rsidR="00B837AB" w:rsidRPr="00BC0026" w:rsidRDefault="00B837AB" w:rsidP="00B837AB">
      <w:r w:rsidRPr="00BC0026">
        <w:t xml:space="preserve">The enabling data for </w:t>
      </w:r>
      <w:r>
        <w:t xml:space="preserve">mobility management related performance measurements </w:t>
      </w:r>
      <w:r w:rsidRPr="00BC0026">
        <w:t>are provided in table 8.4.</w:t>
      </w:r>
      <w:r>
        <w:t>x</w:t>
      </w:r>
      <w:r w:rsidRPr="00BC0026">
        <w:t>.1.2</w:t>
      </w:r>
      <w:ins w:id="1" w:author="Siva Swaminathan" w:date="2023-08-04T16:26:00Z">
        <w:r>
          <w:t>.1</w:t>
        </w:r>
      </w:ins>
      <w:r w:rsidRPr="00BC0026">
        <w:t>-1.</w:t>
      </w:r>
    </w:p>
    <w:p w14:paraId="329F378B" w14:textId="77777777" w:rsidR="00B837AB" w:rsidRPr="00BC0026" w:rsidRDefault="00B837AB" w:rsidP="00B837AB">
      <w:r w:rsidRPr="00BC0026">
        <w:t>For general information about enabling data, see clause 8.2.1.</w:t>
      </w:r>
    </w:p>
    <w:p w14:paraId="212294F5" w14:textId="77777777" w:rsidR="00B837AB" w:rsidRPr="00BC0026" w:rsidRDefault="00B837AB" w:rsidP="00B837AB">
      <w:pPr>
        <w:pStyle w:val="TH"/>
      </w:pPr>
      <w:r w:rsidRPr="00BC0026">
        <w:t>Table 8.4.</w:t>
      </w:r>
      <w:r>
        <w:t>x</w:t>
      </w:r>
      <w:r w:rsidRPr="00BC0026">
        <w:t>.1.2</w:t>
      </w:r>
      <w:r>
        <w:t>.1</w:t>
      </w:r>
      <w:r w:rsidRPr="00BC0026">
        <w:t xml:space="preserve">-1: Enabling data for </w:t>
      </w:r>
      <w:r>
        <w:t>mobility management related PMs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B837AB" w:rsidRPr="00BC0026" w14:paraId="7A9D538A" w14:textId="77777777" w:rsidTr="005D4E15">
        <w:trPr>
          <w:jc w:val="center"/>
        </w:trPr>
        <w:tc>
          <w:tcPr>
            <w:tcW w:w="1650" w:type="dxa"/>
            <w:shd w:val="clear" w:color="auto" w:fill="9CC2E5"/>
            <w:vAlign w:val="center"/>
          </w:tcPr>
          <w:p w14:paraId="46B93D17" w14:textId="77777777" w:rsidR="00B837AB" w:rsidRPr="00BC0026" w:rsidRDefault="00B837AB" w:rsidP="005D4E15">
            <w:pPr>
              <w:pStyle w:val="TAH"/>
            </w:pPr>
            <w:r w:rsidRPr="00BC0026">
              <w:t>Data category</w:t>
            </w:r>
          </w:p>
        </w:tc>
        <w:tc>
          <w:tcPr>
            <w:tcW w:w="3588" w:type="dxa"/>
            <w:shd w:val="clear" w:color="auto" w:fill="9CC2E5"/>
            <w:vAlign w:val="center"/>
          </w:tcPr>
          <w:p w14:paraId="4B697D23" w14:textId="77777777" w:rsidR="00B837AB" w:rsidRPr="00BC0026" w:rsidRDefault="00B837AB" w:rsidP="005D4E15">
            <w:pPr>
              <w:pStyle w:val="TAH"/>
            </w:pPr>
            <w:r w:rsidRPr="00BC0026">
              <w:t>Description</w:t>
            </w:r>
          </w:p>
        </w:tc>
        <w:tc>
          <w:tcPr>
            <w:tcW w:w="4105" w:type="dxa"/>
            <w:shd w:val="clear" w:color="auto" w:fill="9CC2E5"/>
            <w:vAlign w:val="center"/>
          </w:tcPr>
          <w:p w14:paraId="28F28321" w14:textId="77777777" w:rsidR="00B837AB" w:rsidRPr="00BC0026" w:rsidRDefault="00B837AB" w:rsidP="005D4E15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B837AB" w:rsidRPr="00BC0026" w14:paraId="467689BF" w14:textId="77777777" w:rsidTr="005D4E15">
        <w:trPr>
          <w:jc w:val="center"/>
        </w:trPr>
        <w:tc>
          <w:tcPr>
            <w:tcW w:w="1650" w:type="dxa"/>
            <w:shd w:val="clear" w:color="auto" w:fill="auto"/>
          </w:tcPr>
          <w:p w14:paraId="009ACB13" w14:textId="77777777" w:rsidR="00B837AB" w:rsidRPr="00BC0026" w:rsidRDefault="00B837AB" w:rsidP="005D4E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3588" w:type="dxa"/>
            <w:shd w:val="clear" w:color="auto" w:fill="auto"/>
          </w:tcPr>
          <w:p w14:paraId="4D6D47C8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related performance measurements</w:t>
            </w:r>
          </w:p>
        </w:tc>
        <w:tc>
          <w:tcPr>
            <w:tcW w:w="4105" w:type="dxa"/>
          </w:tcPr>
          <w:p w14:paraId="7467A01E" w14:textId="77777777" w:rsidR="00B837AB" w:rsidRPr="000D3A97" w:rsidRDefault="00B837AB" w:rsidP="005D4E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PMs listed in table 8.4.5.1.2-1 and 8.4.5.2.2-1 in the current document.</w:t>
            </w:r>
          </w:p>
        </w:tc>
      </w:tr>
      <w:tr w:rsidR="00B837AB" w:rsidRPr="00BC0026" w14:paraId="66F8852A" w14:textId="77777777" w:rsidTr="005D4E15">
        <w:trPr>
          <w:jc w:val="center"/>
        </w:trPr>
        <w:tc>
          <w:tcPr>
            <w:tcW w:w="1650" w:type="dxa"/>
            <w:shd w:val="clear" w:color="auto" w:fill="auto"/>
          </w:tcPr>
          <w:p w14:paraId="4C8F3F20" w14:textId="77777777" w:rsidR="00B837AB" w:rsidRPr="00BC0026" w:rsidRDefault="00B837AB" w:rsidP="005D4E1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3588" w:type="dxa"/>
            <w:shd w:val="clear" w:color="auto" w:fill="auto"/>
          </w:tcPr>
          <w:p w14:paraId="2E758731" w14:textId="77777777" w:rsidR="00B837AB" w:rsidDel="00395052" w:rsidRDefault="00B837AB" w:rsidP="005D4E15">
            <w:pPr>
              <w:pStyle w:val="TAL"/>
              <w:rPr>
                <w:lang w:eastAsia="zh-CN"/>
              </w:rPr>
            </w:pPr>
            <w:r w:rsidRPr="00BC0026">
              <w:rPr>
                <w:color w:val="000000"/>
              </w:rPr>
              <w:t>UE measurements related to RSRP, RSRQ, SINR (serving cell and neighbour cells) and UE location information</w:t>
            </w:r>
          </w:p>
        </w:tc>
        <w:tc>
          <w:tcPr>
            <w:tcW w:w="4105" w:type="dxa"/>
          </w:tcPr>
          <w:p w14:paraId="6DD03119" w14:textId="77777777" w:rsidR="00B837AB" w:rsidDel="00395052" w:rsidRDefault="00B837AB" w:rsidP="005D4E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MDT measurements listed in table 8.4.5.2.2-1 in the current document.</w:t>
            </w:r>
          </w:p>
        </w:tc>
      </w:tr>
    </w:tbl>
    <w:p w14:paraId="67198A7A" w14:textId="77777777" w:rsidR="00B837AB" w:rsidRPr="00BC0026" w:rsidRDefault="00B837AB" w:rsidP="00B837AB"/>
    <w:p w14:paraId="779874C3" w14:textId="7045A5F2" w:rsidR="00B837AB" w:rsidRDefault="00B837AB" w:rsidP="00B837AB">
      <w:pPr>
        <w:pStyle w:val="Heading6"/>
        <w:rPr>
          <w:ins w:id="2" w:author="Siva Swaminathan" w:date="2023-08-04T16:24:00Z"/>
        </w:rPr>
      </w:pPr>
      <w:ins w:id="3" w:author="Siva Swaminathan" w:date="2023-08-04T16:24:00Z">
        <w:r>
          <w:t>8.4.x.1.2.2</w:t>
        </w:r>
        <w:r>
          <w:tab/>
          <w:t>Coverage related predictions</w:t>
        </w:r>
      </w:ins>
    </w:p>
    <w:p w14:paraId="472D6F77" w14:textId="170080C7" w:rsidR="00B837AB" w:rsidRDefault="00B837AB" w:rsidP="00B837AB">
      <w:pPr>
        <w:rPr>
          <w:ins w:id="4" w:author="Siva Swaminathan" w:date="2023-08-04T16:25:00Z"/>
        </w:rPr>
      </w:pPr>
      <w:ins w:id="5" w:author="Siva Swaminathan" w:date="2023-08-04T16:24:00Z">
        <w:r>
          <w:t>The enabling data for coverage related performance measur</w:t>
        </w:r>
      </w:ins>
      <w:ins w:id="6" w:author="Siva Swaminathan" w:date="2023-08-04T16:25:00Z">
        <w:r>
          <w:t>ements are provided in the table 8.4.x.1.2</w:t>
        </w:r>
      </w:ins>
      <w:ins w:id="7" w:author="Siva Swaminathan" w:date="2023-08-04T16:26:00Z">
        <w:r>
          <w:t>.2</w:t>
        </w:r>
      </w:ins>
      <w:ins w:id="8" w:author="Siva Swaminathan" w:date="2023-08-04T16:25:00Z">
        <w:r>
          <w:t>-</w:t>
        </w:r>
      </w:ins>
      <w:ins w:id="9" w:author="Siva Swaminathan" w:date="2023-08-04T16:29:00Z">
        <w:r w:rsidR="00257C5D">
          <w:t>1</w:t>
        </w:r>
      </w:ins>
      <w:ins w:id="10" w:author="Siva Swaminathan" w:date="2023-08-04T16:25:00Z">
        <w:r>
          <w:t>.</w:t>
        </w:r>
      </w:ins>
    </w:p>
    <w:p w14:paraId="4981A4EB" w14:textId="77777777" w:rsidR="00B837AB" w:rsidRPr="00BC0026" w:rsidRDefault="00B837AB" w:rsidP="00B837AB">
      <w:pPr>
        <w:rPr>
          <w:ins w:id="11" w:author="Siva Swaminathan" w:date="2023-08-04T16:25:00Z"/>
        </w:rPr>
      </w:pPr>
      <w:ins w:id="12" w:author="Siva Swaminathan" w:date="2023-08-04T16:25:00Z">
        <w:r w:rsidRPr="00BC0026">
          <w:t>For general information about enabling data, see clause 8.2.1.</w:t>
        </w:r>
      </w:ins>
    </w:p>
    <w:p w14:paraId="0DA096FA" w14:textId="78FF26E8" w:rsidR="00B837AB" w:rsidRPr="00BC0026" w:rsidRDefault="00B837AB" w:rsidP="00B837AB">
      <w:pPr>
        <w:pStyle w:val="TH"/>
        <w:rPr>
          <w:ins w:id="13" w:author="Siva Swaminathan" w:date="2023-08-04T16:25:00Z"/>
        </w:rPr>
      </w:pPr>
      <w:ins w:id="14" w:author="Siva Swaminathan" w:date="2023-08-04T16:25:00Z">
        <w:r w:rsidRPr="00BC0026">
          <w:t>Table 8.4.</w:t>
        </w:r>
        <w:r>
          <w:t>x</w:t>
        </w:r>
        <w:r w:rsidRPr="00BC0026">
          <w:t>.1.2</w:t>
        </w:r>
        <w:r>
          <w:t>.</w:t>
        </w:r>
      </w:ins>
      <w:ins w:id="15" w:author="Siva Swaminathan" w:date="2023-08-04T16:26:00Z">
        <w:r>
          <w:t>2</w:t>
        </w:r>
      </w:ins>
      <w:ins w:id="16" w:author="Siva Swaminathan" w:date="2023-08-04T16:25:00Z">
        <w:r w:rsidRPr="00BC0026">
          <w:t>-</w:t>
        </w:r>
      </w:ins>
      <w:ins w:id="17" w:author="Siva Swaminathan" w:date="2023-08-04T16:29:00Z">
        <w:r w:rsidR="00257C5D">
          <w:t>1</w:t>
        </w:r>
      </w:ins>
      <w:ins w:id="18" w:author="Siva Swaminathan" w:date="2023-08-04T16:25:00Z">
        <w:r w:rsidRPr="00BC0026">
          <w:t xml:space="preserve">: Enabling data for </w:t>
        </w:r>
      </w:ins>
      <w:ins w:id="19" w:author="Siva Swaminathan" w:date="2023-08-04T16:26:00Z">
        <w:r>
          <w:t>coverage analytics</w:t>
        </w:r>
      </w:ins>
      <w:ins w:id="20" w:author="Siva Swaminathan" w:date="2023-08-04T16:25:00Z">
        <w:r>
          <w:t xml:space="preserve"> related PMs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B837AB" w:rsidRPr="00BC0026" w14:paraId="495411AD" w14:textId="77777777" w:rsidTr="005D4E15">
        <w:trPr>
          <w:jc w:val="center"/>
          <w:ins w:id="21" w:author="Siva Swaminathan" w:date="2023-08-04T16:25:00Z"/>
        </w:trPr>
        <w:tc>
          <w:tcPr>
            <w:tcW w:w="1650" w:type="dxa"/>
            <w:shd w:val="clear" w:color="auto" w:fill="9CC2E5"/>
            <w:vAlign w:val="center"/>
          </w:tcPr>
          <w:p w14:paraId="64CCB2DC" w14:textId="77777777" w:rsidR="00B837AB" w:rsidRPr="00BC0026" w:rsidRDefault="00B837AB" w:rsidP="005D4E15">
            <w:pPr>
              <w:pStyle w:val="TAH"/>
              <w:rPr>
                <w:ins w:id="22" w:author="Siva Swaminathan" w:date="2023-08-04T16:25:00Z"/>
              </w:rPr>
            </w:pPr>
            <w:ins w:id="23" w:author="Siva Swaminathan" w:date="2023-08-04T16:25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1BF68B0C" w14:textId="77777777" w:rsidR="00B837AB" w:rsidRPr="00BC0026" w:rsidRDefault="00B837AB" w:rsidP="005D4E15">
            <w:pPr>
              <w:pStyle w:val="TAH"/>
              <w:rPr>
                <w:ins w:id="24" w:author="Siva Swaminathan" w:date="2023-08-04T16:25:00Z"/>
              </w:rPr>
            </w:pPr>
            <w:ins w:id="25" w:author="Siva Swaminathan" w:date="2023-08-04T16:25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5C411F21" w14:textId="77777777" w:rsidR="00B837AB" w:rsidRPr="00BC0026" w:rsidRDefault="00B837AB" w:rsidP="005D4E15">
            <w:pPr>
              <w:pStyle w:val="TAH"/>
              <w:rPr>
                <w:ins w:id="26" w:author="Siva Swaminathan" w:date="2023-08-04T16:25:00Z"/>
                <w:b w:val="0"/>
                <w:bCs/>
              </w:rPr>
            </w:pPr>
            <w:ins w:id="27" w:author="Siva Swaminathan" w:date="2023-08-04T16:25:00Z">
              <w:r w:rsidRPr="00BC0026">
                <w:t>References</w:t>
              </w:r>
            </w:ins>
          </w:p>
        </w:tc>
      </w:tr>
      <w:tr w:rsidR="00B837AB" w:rsidRPr="00BC0026" w14:paraId="704BADCC" w14:textId="77777777" w:rsidTr="005D4E15">
        <w:trPr>
          <w:jc w:val="center"/>
          <w:ins w:id="28" w:author="Siva Swaminathan" w:date="2023-08-04T16:25:00Z"/>
        </w:trPr>
        <w:tc>
          <w:tcPr>
            <w:tcW w:w="1650" w:type="dxa"/>
            <w:shd w:val="clear" w:color="auto" w:fill="auto"/>
          </w:tcPr>
          <w:p w14:paraId="3936E7C6" w14:textId="77777777" w:rsidR="00B837AB" w:rsidRPr="00BC0026" w:rsidRDefault="00B837AB" w:rsidP="005D4E15">
            <w:pPr>
              <w:pStyle w:val="TAL"/>
              <w:rPr>
                <w:ins w:id="29" w:author="Siva Swaminathan" w:date="2023-08-04T16:25:00Z"/>
                <w:rFonts w:cs="Arial"/>
                <w:szCs w:val="18"/>
                <w:lang w:eastAsia="zh-CN"/>
              </w:rPr>
            </w:pPr>
            <w:ins w:id="30" w:author="Siva Swaminathan" w:date="2023-08-04T16:25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0A666D2D" w14:textId="713DC937" w:rsidR="00B837AB" w:rsidRPr="00BC0026" w:rsidRDefault="00B837AB" w:rsidP="005D4E15">
            <w:pPr>
              <w:pStyle w:val="TAL"/>
              <w:rPr>
                <w:ins w:id="31" w:author="Siva Swaminathan" w:date="2023-08-04T16:25:00Z"/>
                <w:lang w:eastAsia="zh-CN"/>
              </w:rPr>
            </w:pPr>
            <w:ins w:id="32" w:author="Siva Swaminathan" w:date="2023-08-04T16:26:00Z">
              <w:r>
                <w:rPr>
                  <w:lang w:eastAsia="zh-CN"/>
                </w:rPr>
                <w:t>Coverage</w:t>
              </w:r>
            </w:ins>
            <w:ins w:id="33" w:author="Siva Swaminathan" w:date="2023-08-04T16:25:00Z">
              <w:r>
                <w:rPr>
                  <w:lang w:eastAsia="zh-CN"/>
                </w:rPr>
                <w:t xml:space="preserve"> related performance measurements</w:t>
              </w:r>
            </w:ins>
          </w:p>
        </w:tc>
        <w:tc>
          <w:tcPr>
            <w:tcW w:w="4105" w:type="dxa"/>
          </w:tcPr>
          <w:p w14:paraId="16770D73" w14:textId="33312C70" w:rsidR="00B837AB" w:rsidRPr="000D3A97" w:rsidRDefault="00B837AB" w:rsidP="005D4E15">
            <w:pPr>
              <w:pStyle w:val="TAL"/>
              <w:rPr>
                <w:ins w:id="34" w:author="Siva Swaminathan" w:date="2023-08-04T16:25:00Z"/>
                <w:lang w:eastAsia="zh-CN"/>
              </w:rPr>
            </w:pPr>
            <w:ins w:id="35" w:author="Siva Swaminathan" w:date="2023-08-04T16:25:00Z">
              <w:r>
                <w:rPr>
                  <w:lang w:eastAsia="zh-CN"/>
                </w:rPr>
                <w:t>The PMs listed in table 8.4.</w:t>
              </w:r>
            </w:ins>
            <w:ins w:id="36" w:author="Siva Swaminathan" w:date="2023-08-04T16:27:00Z">
              <w:r>
                <w:rPr>
                  <w:lang w:eastAsia="zh-CN"/>
                </w:rPr>
                <w:t>1</w:t>
              </w:r>
            </w:ins>
            <w:ins w:id="37" w:author="Siva Swaminathan" w:date="2023-08-04T16:25:00Z">
              <w:r>
                <w:rPr>
                  <w:lang w:eastAsia="zh-CN"/>
                </w:rPr>
                <w:t>.1.2-1 and 8.4.</w:t>
              </w:r>
            </w:ins>
            <w:ins w:id="38" w:author="Siva Swaminathan" w:date="2023-08-04T16:27:00Z">
              <w:r>
                <w:rPr>
                  <w:lang w:eastAsia="zh-CN"/>
                </w:rPr>
                <w:t>1</w:t>
              </w:r>
            </w:ins>
            <w:ins w:id="39" w:author="Siva Swaminathan" w:date="2023-08-04T16:25:00Z">
              <w:r>
                <w:rPr>
                  <w:lang w:eastAsia="zh-CN"/>
                </w:rPr>
                <w:t>.2.2-1 in the current document.</w:t>
              </w:r>
            </w:ins>
          </w:p>
        </w:tc>
      </w:tr>
      <w:tr w:rsidR="00B837AB" w:rsidRPr="00BC0026" w14:paraId="69E91411" w14:textId="77777777" w:rsidTr="005D4E15">
        <w:trPr>
          <w:jc w:val="center"/>
          <w:ins w:id="40" w:author="Siva Swaminathan" w:date="2023-08-04T16:25:00Z"/>
        </w:trPr>
        <w:tc>
          <w:tcPr>
            <w:tcW w:w="1650" w:type="dxa"/>
            <w:shd w:val="clear" w:color="auto" w:fill="auto"/>
          </w:tcPr>
          <w:p w14:paraId="22574DB8" w14:textId="77777777" w:rsidR="00B837AB" w:rsidRPr="00BC0026" w:rsidRDefault="00B837AB" w:rsidP="005D4E15">
            <w:pPr>
              <w:keepNext/>
              <w:keepLines/>
              <w:rPr>
                <w:ins w:id="41" w:author="Siva Swaminathan" w:date="2023-08-04T16:25:00Z"/>
                <w:rFonts w:ascii="Arial" w:hAnsi="Arial" w:cs="Arial"/>
                <w:sz w:val="18"/>
                <w:szCs w:val="18"/>
                <w:lang w:eastAsia="zh-CN"/>
              </w:rPr>
            </w:pPr>
            <w:ins w:id="42" w:author="Siva Swaminathan" w:date="2023-08-04T16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MDT reports</w:t>
              </w:r>
            </w:ins>
          </w:p>
        </w:tc>
        <w:tc>
          <w:tcPr>
            <w:tcW w:w="3588" w:type="dxa"/>
            <w:shd w:val="clear" w:color="auto" w:fill="auto"/>
          </w:tcPr>
          <w:p w14:paraId="0A4D40D2" w14:textId="77777777" w:rsidR="00B837AB" w:rsidDel="00395052" w:rsidRDefault="00B837AB" w:rsidP="005D4E15">
            <w:pPr>
              <w:pStyle w:val="TAL"/>
              <w:rPr>
                <w:ins w:id="43" w:author="Siva Swaminathan" w:date="2023-08-04T16:25:00Z"/>
                <w:lang w:eastAsia="zh-CN"/>
              </w:rPr>
            </w:pPr>
            <w:ins w:id="44" w:author="Siva Swaminathan" w:date="2023-08-04T16:25:00Z">
              <w:r w:rsidRPr="00BC0026">
                <w:rPr>
                  <w:color w:val="000000"/>
                </w:rPr>
                <w:t>UE measurements related to RSRP, RSRQ, SINR (serving cell and neighbour cells) and UE location information</w:t>
              </w:r>
            </w:ins>
          </w:p>
        </w:tc>
        <w:tc>
          <w:tcPr>
            <w:tcW w:w="4105" w:type="dxa"/>
          </w:tcPr>
          <w:p w14:paraId="50BC7BE0" w14:textId="1CB6B7D2" w:rsidR="00B837AB" w:rsidDel="00395052" w:rsidRDefault="00B837AB" w:rsidP="005D4E15">
            <w:pPr>
              <w:pStyle w:val="TAL"/>
              <w:rPr>
                <w:ins w:id="45" w:author="Siva Swaminathan" w:date="2023-08-04T16:25:00Z"/>
                <w:lang w:eastAsia="zh-CN"/>
              </w:rPr>
            </w:pPr>
            <w:ins w:id="46" w:author="Siva Swaminathan" w:date="2023-08-04T16:25:00Z">
              <w:r>
                <w:rPr>
                  <w:lang w:eastAsia="zh-CN"/>
                </w:rPr>
                <w:t>The MDT measurements</w:t>
              </w:r>
            </w:ins>
            <w:ins w:id="47" w:author="Siva Swaminathan" w:date="2023-08-04T16:28:00Z">
              <w:r>
                <w:rPr>
                  <w:lang w:eastAsia="zh-CN"/>
                </w:rPr>
                <w:t>, RLF and RCEF reports</w:t>
              </w:r>
            </w:ins>
            <w:ins w:id="48" w:author="Siva Swaminathan" w:date="2023-08-04T16:25:00Z">
              <w:r>
                <w:rPr>
                  <w:lang w:eastAsia="zh-CN"/>
                </w:rPr>
                <w:t xml:space="preserve"> listed in table 8.4.</w:t>
              </w:r>
            </w:ins>
            <w:ins w:id="49" w:author="Siva Swaminathan" w:date="2023-08-04T16:28:00Z">
              <w:r>
                <w:rPr>
                  <w:lang w:eastAsia="zh-CN"/>
                </w:rPr>
                <w:t>1</w:t>
              </w:r>
            </w:ins>
            <w:ins w:id="50" w:author="Siva Swaminathan" w:date="2023-08-04T16:25:00Z">
              <w:r>
                <w:rPr>
                  <w:lang w:eastAsia="zh-CN"/>
                </w:rPr>
                <w:t>.</w:t>
              </w:r>
            </w:ins>
            <w:ins w:id="51" w:author="Siva Swaminathan" w:date="2023-08-04T16:28:00Z">
              <w:r>
                <w:rPr>
                  <w:lang w:eastAsia="zh-CN"/>
                </w:rPr>
                <w:t>1</w:t>
              </w:r>
            </w:ins>
            <w:ins w:id="52" w:author="Siva Swaminathan" w:date="2023-08-04T16:25:00Z">
              <w:r>
                <w:rPr>
                  <w:lang w:eastAsia="zh-CN"/>
                </w:rPr>
                <w:t xml:space="preserve">.2-1 </w:t>
              </w:r>
            </w:ins>
            <w:ins w:id="53" w:author="Siva Swaminathan" w:date="2023-08-04T16:28:00Z">
              <w:r>
                <w:rPr>
                  <w:lang w:eastAsia="zh-CN"/>
                </w:rPr>
                <w:t xml:space="preserve">and 8.4.1.2.2-1 </w:t>
              </w:r>
            </w:ins>
            <w:ins w:id="54" w:author="Siva Swaminathan" w:date="2023-08-04T16:25:00Z">
              <w:r>
                <w:rPr>
                  <w:lang w:eastAsia="zh-CN"/>
                </w:rPr>
                <w:t>in the current document.</w:t>
              </w:r>
            </w:ins>
          </w:p>
        </w:tc>
      </w:tr>
    </w:tbl>
    <w:p w14:paraId="2BCFDC59" w14:textId="77777777" w:rsidR="00B837AB" w:rsidRDefault="00B837AB" w:rsidP="00B837AB">
      <w:pPr>
        <w:rPr>
          <w:ins w:id="55" w:author="Siva Swaminathan" w:date="2023-08-04T16:37:00Z"/>
        </w:rPr>
      </w:pPr>
    </w:p>
    <w:p w14:paraId="3D56957B" w14:textId="659B7DE4" w:rsidR="00797A41" w:rsidRDefault="00797A41" w:rsidP="00797A41">
      <w:pPr>
        <w:pStyle w:val="Heading6"/>
        <w:rPr>
          <w:ins w:id="56" w:author="Siva Swaminathan" w:date="2023-08-04T16:37:00Z"/>
        </w:rPr>
      </w:pPr>
      <w:ins w:id="57" w:author="Siva Swaminathan" w:date="2023-08-04T16:37:00Z">
        <w:r>
          <w:t>8.4.x.1.2.</w:t>
        </w:r>
      </w:ins>
      <w:ins w:id="58" w:author="Siva Swaminathan" w:date="2023-08-04T16:39:00Z">
        <w:r>
          <w:t>3</w:t>
        </w:r>
      </w:ins>
      <w:ins w:id="59" w:author="Siva Swaminathan" w:date="2023-08-04T16:37:00Z">
        <w:r>
          <w:tab/>
        </w:r>
      </w:ins>
      <w:ins w:id="60" w:author="Siva Swaminathan" w:date="2023-08-04T16:40:00Z">
        <w:r>
          <w:t>SLS</w:t>
        </w:r>
      </w:ins>
      <w:ins w:id="61" w:author="Siva Swaminathan" w:date="2023-08-04T16:37:00Z">
        <w:r>
          <w:t xml:space="preserve"> related predictions</w:t>
        </w:r>
      </w:ins>
    </w:p>
    <w:p w14:paraId="3DB1597D" w14:textId="27B2CDC6" w:rsidR="00797A41" w:rsidRDefault="00797A41" w:rsidP="00797A41">
      <w:pPr>
        <w:rPr>
          <w:ins w:id="62" w:author="Siva Swaminathan" w:date="2023-08-04T16:37:00Z"/>
        </w:rPr>
      </w:pPr>
      <w:ins w:id="63" w:author="Siva Swaminathan" w:date="2023-08-04T16:37:00Z">
        <w:r>
          <w:t xml:space="preserve">The enabling data for </w:t>
        </w:r>
      </w:ins>
      <w:ins w:id="64" w:author="Siva Swaminathan" w:date="2023-08-04T16:40:00Z">
        <w:r>
          <w:t>SLS</w:t>
        </w:r>
      </w:ins>
      <w:ins w:id="65" w:author="Siva Swaminathan" w:date="2023-08-04T16:37:00Z">
        <w:r>
          <w:t xml:space="preserve"> related performance measurements are provided in the table 8.4.x.1.2.</w:t>
        </w:r>
      </w:ins>
      <w:ins w:id="66" w:author="Siva Swaminathan" w:date="2023-08-04T16:39:00Z">
        <w:r>
          <w:t>3</w:t>
        </w:r>
      </w:ins>
      <w:ins w:id="67" w:author="Siva Swaminathan" w:date="2023-08-04T16:37:00Z">
        <w:r>
          <w:t>-1.</w:t>
        </w:r>
      </w:ins>
    </w:p>
    <w:p w14:paraId="57C2E707" w14:textId="77777777" w:rsidR="00797A41" w:rsidRPr="00BC0026" w:rsidRDefault="00797A41" w:rsidP="00797A41">
      <w:pPr>
        <w:rPr>
          <w:ins w:id="68" w:author="Siva Swaminathan" w:date="2023-08-04T16:37:00Z"/>
        </w:rPr>
      </w:pPr>
      <w:ins w:id="69" w:author="Siva Swaminathan" w:date="2023-08-04T16:37:00Z">
        <w:r w:rsidRPr="00BC0026">
          <w:t>For general information about enabling data, see clause 8.2.1.</w:t>
        </w:r>
      </w:ins>
    </w:p>
    <w:p w14:paraId="6B25D07B" w14:textId="097623CF" w:rsidR="00797A41" w:rsidRPr="00BC0026" w:rsidRDefault="00797A41" w:rsidP="00797A41">
      <w:pPr>
        <w:pStyle w:val="TH"/>
        <w:rPr>
          <w:ins w:id="70" w:author="Siva Swaminathan" w:date="2023-08-04T16:37:00Z"/>
        </w:rPr>
      </w:pPr>
      <w:ins w:id="71" w:author="Siva Swaminathan" w:date="2023-08-04T16:37:00Z">
        <w:r w:rsidRPr="00BC0026">
          <w:t>Table 8.4.</w:t>
        </w:r>
        <w:r>
          <w:t>x</w:t>
        </w:r>
        <w:r w:rsidRPr="00BC0026">
          <w:t>.1.2</w:t>
        </w:r>
        <w:r>
          <w:t>.</w:t>
        </w:r>
      </w:ins>
      <w:ins w:id="72" w:author="Siva Swaminathan" w:date="2023-08-04T16:39:00Z">
        <w:r>
          <w:t>3</w:t>
        </w:r>
      </w:ins>
      <w:ins w:id="73" w:author="Siva Swaminathan" w:date="2023-08-04T16:37:00Z">
        <w:r w:rsidRPr="00BC0026">
          <w:t>-</w:t>
        </w:r>
        <w:r>
          <w:t>1</w:t>
        </w:r>
        <w:r w:rsidRPr="00BC0026">
          <w:t xml:space="preserve">: Enabling data for </w:t>
        </w:r>
      </w:ins>
      <w:ins w:id="74" w:author="Siva Swaminathan" w:date="2023-08-04T16:39:00Z">
        <w:r>
          <w:t>SLS</w:t>
        </w:r>
      </w:ins>
      <w:ins w:id="75" w:author="Siva Swaminathan" w:date="2023-08-04T16:37:00Z">
        <w:r>
          <w:t xml:space="preserve"> related PMs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797A41" w:rsidRPr="00BC0026" w14:paraId="6BB5690F" w14:textId="77777777" w:rsidTr="005D4E15">
        <w:trPr>
          <w:jc w:val="center"/>
          <w:ins w:id="76" w:author="Siva Swaminathan" w:date="2023-08-04T16:37:00Z"/>
        </w:trPr>
        <w:tc>
          <w:tcPr>
            <w:tcW w:w="1650" w:type="dxa"/>
            <w:shd w:val="clear" w:color="auto" w:fill="9CC2E5"/>
            <w:vAlign w:val="center"/>
          </w:tcPr>
          <w:p w14:paraId="24BBEFD4" w14:textId="77777777" w:rsidR="00797A41" w:rsidRPr="00BC0026" w:rsidRDefault="00797A41" w:rsidP="005D4E15">
            <w:pPr>
              <w:pStyle w:val="TAH"/>
              <w:rPr>
                <w:ins w:id="77" w:author="Siva Swaminathan" w:date="2023-08-04T16:37:00Z"/>
              </w:rPr>
            </w:pPr>
            <w:ins w:id="78" w:author="Siva Swaminathan" w:date="2023-08-04T16:37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58EC5648" w14:textId="77777777" w:rsidR="00797A41" w:rsidRPr="00BC0026" w:rsidRDefault="00797A41" w:rsidP="005D4E15">
            <w:pPr>
              <w:pStyle w:val="TAH"/>
              <w:rPr>
                <w:ins w:id="79" w:author="Siva Swaminathan" w:date="2023-08-04T16:37:00Z"/>
              </w:rPr>
            </w:pPr>
            <w:ins w:id="80" w:author="Siva Swaminathan" w:date="2023-08-04T16:37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7DB6DFD2" w14:textId="77777777" w:rsidR="00797A41" w:rsidRPr="00BC0026" w:rsidRDefault="00797A41" w:rsidP="005D4E15">
            <w:pPr>
              <w:pStyle w:val="TAH"/>
              <w:rPr>
                <w:ins w:id="81" w:author="Siva Swaminathan" w:date="2023-08-04T16:37:00Z"/>
                <w:b w:val="0"/>
                <w:bCs/>
              </w:rPr>
            </w:pPr>
            <w:ins w:id="82" w:author="Siva Swaminathan" w:date="2023-08-04T16:37:00Z">
              <w:r w:rsidRPr="00BC0026">
                <w:t>References</w:t>
              </w:r>
            </w:ins>
          </w:p>
        </w:tc>
      </w:tr>
      <w:tr w:rsidR="00797A41" w:rsidRPr="00BC0026" w14:paraId="25F197E3" w14:textId="77777777" w:rsidTr="005D4E15">
        <w:trPr>
          <w:jc w:val="center"/>
          <w:ins w:id="83" w:author="Siva Swaminathan" w:date="2023-08-04T16:37:00Z"/>
        </w:trPr>
        <w:tc>
          <w:tcPr>
            <w:tcW w:w="1650" w:type="dxa"/>
            <w:shd w:val="clear" w:color="auto" w:fill="auto"/>
          </w:tcPr>
          <w:p w14:paraId="298C4256" w14:textId="77777777" w:rsidR="00797A41" w:rsidRPr="00BC0026" w:rsidRDefault="00797A41" w:rsidP="005D4E15">
            <w:pPr>
              <w:pStyle w:val="TAL"/>
              <w:rPr>
                <w:ins w:id="84" w:author="Siva Swaminathan" w:date="2023-08-04T16:37:00Z"/>
                <w:rFonts w:cs="Arial"/>
                <w:szCs w:val="18"/>
                <w:lang w:eastAsia="zh-CN"/>
              </w:rPr>
            </w:pPr>
            <w:ins w:id="85" w:author="Siva Swaminathan" w:date="2023-08-04T16:37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04D9A7A6" w14:textId="7CCBA00D" w:rsidR="00797A41" w:rsidRPr="00BC0026" w:rsidRDefault="00797A41" w:rsidP="005D4E15">
            <w:pPr>
              <w:pStyle w:val="TAL"/>
              <w:rPr>
                <w:ins w:id="86" w:author="Siva Swaminathan" w:date="2023-08-04T16:37:00Z"/>
                <w:lang w:eastAsia="zh-CN"/>
              </w:rPr>
            </w:pPr>
            <w:ins w:id="87" w:author="Siva Swaminathan" w:date="2023-08-04T16:40:00Z">
              <w:r>
                <w:rPr>
                  <w:lang w:eastAsia="zh-CN"/>
                </w:rPr>
                <w:t>SLS</w:t>
              </w:r>
            </w:ins>
            <w:ins w:id="88" w:author="Siva Swaminathan" w:date="2023-08-04T16:37:00Z">
              <w:r>
                <w:rPr>
                  <w:lang w:eastAsia="zh-CN"/>
                </w:rPr>
                <w:t xml:space="preserve"> related performance measurements</w:t>
              </w:r>
            </w:ins>
          </w:p>
        </w:tc>
        <w:tc>
          <w:tcPr>
            <w:tcW w:w="4105" w:type="dxa"/>
          </w:tcPr>
          <w:p w14:paraId="2D014CF1" w14:textId="2E679D05" w:rsidR="00797A41" w:rsidRPr="000D3A97" w:rsidRDefault="00797A41" w:rsidP="005D4E15">
            <w:pPr>
              <w:pStyle w:val="TAL"/>
              <w:rPr>
                <w:ins w:id="89" w:author="Siva Swaminathan" w:date="2023-08-04T16:37:00Z"/>
                <w:lang w:eastAsia="zh-CN"/>
              </w:rPr>
            </w:pPr>
            <w:ins w:id="90" w:author="Siva Swaminathan" w:date="2023-08-04T16:37:00Z">
              <w:r>
                <w:rPr>
                  <w:lang w:eastAsia="zh-CN"/>
                </w:rPr>
                <w:t>The PMs listed in table 8.4.</w:t>
              </w:r>
            </w:ins>
            <w:ins w:id="91" w:author="Siva Swaminathan" w:date="2023-08-04T16:43:00Z">
              <w:r>
                <w:rPr>
                  <w:lang w:eastAsia="zh-CN"/>
                </w:rPr>
                <w:t>2</w:t>
              </w:r>
            </w:ins>
            <w:ins w:id="92" w:author="Siva Swaminathan" w:date="2023-08-04T16:37:00Z">
              <w:r>
                <w:rPr>
                  <w:lang w:eastAsia="zh-CN"/>
                </w:rPr>
                <w:t>.1.2-1</w:t>
              </w:r>
            </w:ins>
            <w:ins w:id="93" w:author="Siva Swaminathan" w:date="2023-08-04T16:43:00Z">
              <w:r>
                <w:rPr>
                  <w:lang w:eastAsia="zh-CN"/>
                </w:rPr>
                <w:t>, 8.4.2.2.2-1, 8.4.2.3.2-1, 8.4.2.4.2-1</w:t>
              </w:r>
            </w:ins>
            <w:ins w:id="94" w:author="Siva Swaminathan" w:date="2023-08-04T16:37:00Z">
              <w:r>
                <w:rPr>
                  <w:lang w:eastAsia="zh-CN"/>
                </w:rPr>
                <w:t xml:space="preserve"> and 8.4.</w:t>
              </w:r>
            </w:ins>
            <w:ins w:id="95" w:author="Siva Swaminathan" w:date="2023-08-04T16:43:00Z">
              <w:r>
                <w:rPr>
                  <w:lang w:eastAsia="zh-CN"/>
                </w:rPr>
                <w:t>2</w:t>
              </w:r>
            </w:ins>
            <w:ins w:id="96" w:author="Siva Swaminathan" w:date="2023-08-04T16:37:00Z">
              <w:r>
                <w:rPr>
                  <w:lang w:eastAsia="zh-CN"/>
                </w:rPr>
                <w:t>.</w:t>
              </w:r>
            </w:ins>
            <w:ins w:id="97" w:author="Siva Swaminathan" w:date="2023-08-04T16:43:00Z">
              <w:r>
                <w:rPr>
                  <w:lang w:eastAsia="zh-CN"/>
                </w:rPr>
                <w:t>5</w:t>
              </w:r>
            </w:ins>
            <w:ins w:id="98" w:author="Siva Swaminathan" w:date="2023-08-04T16:37:00Z">
              <w:r>
                <w:rPr>
                  <w:lang w:eastAsia="zh-CN"/>
                </w:rPr>
                <w:t>.2-1 in the current document.</w:t>
              </w:r>
            </w:ins>
          </w:p>
        </w:tc>
      </w:tr>
      <w:tr w:rsidR="00797A41" w:rsidRPr="00BC0026" w14:paraId="590D597A" w14:textId="77777777" w:rsidTr="005D4E15">
        <w:trPr>
          <w:jc w:val="center"/>
          <w:ins w:id="99" w:author="Siva Swaminathan" w:date="2023-08-04T16:37:00Z"/>
        </w:trPr>
        <w:tc>
          <w:tcPr>
            <w:tcW w:w="1650" w:type="dxa"/>
            <w:shd w:val="clear" w:color="auto" w:fill="auto"/>
          </w:tcPr>
          <w:p w14:paraId="405CAD3E" w14:textId="694F3410" w:rsidR="00797A41" w:rsidRPr="00BC0026" w:rsidRDefault="00797A41" w:rsidP="005D4E15">
            <w:pPr>
              <w:keepNext/>
              <w:keepLines/>
              <w:rPr>
                <w:ins w:id="100" w:author="Siva Swaminathan" w:date="2023-08-04T16:3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1" w:author="Siva Swaminathan" w:date="2023-08-04T16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</w:t>
              </w:r>
            </w:ins>
          </w:p>
        </w:tc>
        <w:tc>
          <w:tcPr>
            <w:tcW w:w="3588" w:type="dxa"/>
            <w:shd w:val="clear" w:color="auto" w:fill="auto"/>
          </w:tcPr>
          <w:p w14:paraId="3E6EEBD4" w14:textId="0DE530D7" w:rsidR="00797A41" w:rsidDel="00395052" w:rsidRDefault="00797A41" w:rsidP="005D4E15">
            <w:pPr>
              <w:pStyle w:val="TAL"/>
              <w:rPr>
                <w:ins w:id="102" w:author="Siva Swaminathan" w:date="2023-08-04T16:37:00Z"/>
                <w:lang w:eastAsia="zh-CN"/>
              </w:rPr>
            </w:pPr>
            <w:ins w:id="103" w:author="Siva Swaminathan" w:date="2023-08-04T16:45:00Z">
              <w:r w:rsidRPr="00BC0026">
                <w:rPr>
                  <w:color w:val="000000"/>
                </w:rPr>
                <w:t xml:space="preserve">The </w:t>
              </w:r>
              <w:proofErr w:type="spellStart"/>
              <w:r w:rsidRPr="00BC0026">
                <w:rPr>
                  <w:color w:val="000000"/>
                </w:rPr>
                <w:t>QoE</w:t>
              </w:r>
              <w:proofErr w:type="spellEnd"/>
              <w:r w:rsidRPr="00BC0026">
                <w:rPr>
                  <w:color w:val="000000"/>
                </w:rPr>
                <w:t xml:space="preserve"> data of the different services</w:t>
              </w:r>
            </w:ins>
          </w:p>
        </w:tc>
        <w:tc>
          <w:tcPr>
            <w:tcW w:w="4105" w:type="dxa"/>
          </w:tcPr>
          <w:p w14:paraId="405A08B8" w14:textId="39357ED1" w:rsidR="00797A41" w:rsidDel="00395052" w:rsidRDefault="00797A41" w:rsidP="005D4E15">
            <w:pPr>
              <w:pStyle w:val="TAL"/>
              <w:rPr>
                <w:ins w:id="104" w:author="Siva Swaminathan" w:date="2023-08-04T16:37:00Z"/>
                <w:lang w:eastAsia="zh-CN"/>
              </w:rPr>
            </w:pPr>
            <w:ins w:id="105" w:author="Siva Swaminathan" w:date="2023-08-04T16:37:00Z">
              <w:r>
                <w:rPr>
                  <w:lang w:eastAsia="zh-CN"/>
                </w:rPr>
                <w:t xml:space="preserve">The </w:t>
              </w:r>
            </w:ins>
            <w:proofErr w:type="spellStart"/>
            <w:ins w:id="106" w:author="Siva Swaminathan" w:date="2023-08-04T16:45:00Z"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data listed in 8.4.2.1.2-1 in the current document.</w:t>
              </w:r>
            </w:ins>
          </w:p>
        </w:tc>
      </w:tr>
    </w:tbl>
    <w:p w14:paraId="227D55F0" w14:textId="77777777" w:rsidR="00797A41" w:rsidRPr="00B837AB" w:rsidRDefault="00797A41" w:rsidP="00B837AB">
      <w:pPr>
        <w:rPr>
          <w:ins w:id="107" w:author="Siva Swaminathan" w:date="2023-08-04T16:24:00Z"/>
        </w:rPr>
      </w:pPr>
    </w:p>
    <w:p w14:paraId="59E24B93" w14:textId="430A2774" w:rsidR="00B837AB" w:rsidRPr="00BC0026" w:rsidRDefault="00B837AB" w:rsidP="00B837AB">
      <w:pPr>
        <w:pStyle w:val="Heading5"/>
      </w:pPr>
      <w:r w:rsidRPr="00BC0026">
        <w:t>8.4.</w:t>
      </w:r>
      <w:r>
        <w:t>x</w:t>
      </w:r>
      <w:r w:rsidRPr="00BC0026">
        <w:t>.1.</w:t>
      </w:r>
      <w:r>
        <w:t>3</w:t>
      </w:r>
      <w:r w:rsidRPr="00BC0026">
        <w:tab/>
        <w:t>Analytics output</w:t>
      </w:r>
    </w:p>
    <w:p w14:paraId="597A3DC3" w14:textId="77777777" w:rsidR="00B837AB" w:rsidRPr="00BC0026" w:rsidRDefault="00B837AB" w:rsidP="00B837AB">
      <w:r w:rsidRPr="00BC0026">
        <w:t xml:space="preserve">The specific information elements of the analytics output for </w:t>
      </w:r>
      <w:r>
        <w:t>predictions</w:t>
      </w:r>
      <w:r w:rsidRPr="00BC0026">
        <w:t>, in addition to the common information elements of the analytics outputs (see clause 8.3), are provided in table 8.4.</w:t>
      </w:r>
      <w:r>
        <w:t>x</w:t>
      </w:r>
      <w:r w:rsidRPr="00BC0026">
        <w:t>.1.</w:t>
      </w:r>
      <w:r>
        <w:t>3</w:t>
      </w:r>
      <w:r w:rsidRPr="00BC0026">
        <w:t>-1.</w:t>
      </w:r>
    </w:p>
    <w:p w14:paraId="41A0493E" w14:textId="77777777" w:rsidR="00B837AB" w:rsidRPr="00BC0026" w:rsidRDefault="00B837AB" w:rsidP="00B837AB">
      <w:pPr>
        <w:pStyle w:val="TH"/>
      </w:pPr>
      <w:r w:rsidRPr="00BC0026">
        <w:lastRenderedPageBreak/>
        <w:t>Table 8.4.</w:t>
      </w:r>
      <w:r>
        <w:t>x</w:t>
      </w:r>
      <w:r w:rsidRPr="00BC0026">
        <w:t>.1.</w:t>
      </w:r>
      <w:r>
        <w:t>3</w:t>
      </w:r>
      <w:r w:rsidRPr="00BC0026">
        <w:t xml:space="preserve">-1: Analytics output for </w:t>
      </w:r>
      <w:r>
        <w:t>predictions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B837AB" w:rsidRPr="00BC0026" w14:paraId="39184B28" w14:textId="77777777" w:rsidTr="005D4E15">
        <w:trPr>
          <w:jc w:val="center"/>
        </w:trPr>
        <w:tc>
          <w:tcPr>
            <w:tcW w:w="2068" w:type="dxa"/>
            <w:shd w:val="clear" w:color="auto" w:fill="9CC2E5"/>
            <w:vAlign w:val="center"/>
          </w:tcPr>
          <w:p w14:paraId="3D269C7A" w14:textId="77777777" w:rsidR="00B837AB" w:rsidRPr="00BC0026" w:rsidRDefault="00B837AB" w:rsidP="005D4E15">
            <w:pPr>
              <w:pStyle w:val="TAH"/>
            </w:pPr>
            <w:r w:rsidRPr="00BC0026">
              <w:t>Information element</w:t>
            </w:r>
          </w:p>
        </w:tc>
        <w:tc>
          <w:tcPr>
            <w:tcW w:w="3776" w:type="dxa"/>
            <w:shd w:val="clear" w:color="auto" w:fill="9CC2E5"/>
            <w:vAlign w:val="center"/>
          </w:tcPr>
          <w:p w14:paraId="0D4DBCB4" w14:textId="77777777" w:rsidR="00B837AB" w:rsidRPr="00BC0026" w:rsidRDefault="00B837AB" w:rsidP="005D4E15">
            <w:pPr>
              <w:pStyle w:val="TAH"/>
            </w:pPr>
            <w:r w:rsidRPr="00BC0026">
              <w:t>Definition</w:t>
            </w:r>
          </w:p>
        </w:tc>
        <w:tc>
          <w:tcPr>
            <w:tcW w:w="1843" w:type="dxa"/>
            <w:shd w:val="clear" w:color="auto" w:fill="9CC2E5"/>
            <w:vAlign w:val="center"/>
          </w:tcPr>
          <w:p w14:paraId="7A4D0AB2" w14:textId="77777777" w:rsidR="00B837AB" w:rsidRPr="00BC0026" w:rsidRDefault="00B837AB" w:rsidP="005D4E15">
            <w:pPr>
              <w:pStyle w:val="TAH"/>
            </w:pPr>
            <w:r w:rsidRPr="00BC0026">
              <w:t>Support qualifier</w:t>
            </w:r>
          </w:p>
        </w:tc>
        <w:tc>
          <w:tcPr>
            <w:tcW w:w="2017" w:type="dxa"/>
            <w:shd w:val="clear" w:color="auto" w:fill="9CC2E5"/>
            <w:vAlign w:val="center"/>
          </w:tcPr>
          <w:p w14:paraId="78A04F8A" w14:textId="77777777" w:rsidR="00B837AB" w:rsidRPr="00BC0026" w:rsidRDefault="00B837AB" w:rsidP="005D4E15">
            <w:pPr>
              <w:pStyle w:val="TAH"/>
            </w:pPr>
            <w:r w:rsidRPr="00BC0026">
              <w:t>Properties</w:t>
            </w:r>
          </w:p>
        </w:tc>
      </w:tr>
      <w:tr w:rsidR="00B837AB" w:rsidRPr="00BC0026" w14:paraId="3DBDB265" w14:textId="77777777" w:rsidTr="005D4E15">
        <w:trPr>
          <w:jc w:val="center"/>
        </w:trPr>
        <w:tc>
          <w:tcPr>
            <w:tcW w:w="2068" w:type="dxa"/>
            <w:shd w:val="clear" w:color="auto" w:fill="auto"/>
          </w:tcPr>
          <w:p w14:paraId="74081844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pmPredictions</w:t>
            </w:r>
            <w:proofErr w:type="spellEnd"/>
          </w:p>
        </w:tc>
        <w:tc>
          <w:tcPr>
            <w:tcW w:w="3776" w:type="dxa"/>
            <w:shd w:val="clear" w:color="auto" w:fill="auto"/>
          </w:tcPr>
          <w:p w14:paraId="7597E7A1" w14:textId="77777777" w:rsidR="00B837AB" w:rsidRDefault="00B837AB" w:rsidP="005D4E15">
            <w:pPr>
              <w:pStyle w:val="TAL"/>
            </w:pPr>
            <w:r w:rsidRPr="00BC002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information element</w:t>
            </w:r>
            <w:r w:rsidRPr="00BC0026">
              <w:rPr>
                <w:lang w:eastAsia="zh-CN"/>
              </w:rPr>
              <w:t xml:space="preserve"> defines</w:t>
            </w:r>
            <w:r>
              <w:rPr>
                <w:lang w:eastAsia="zh-CN"/>
              </w:rPr>
              <w:t xml:space="preserve"> the predicted</w:t>
            </w:r>
            <w:r>
              <w:t xml:space="preserve"> values for the below performance measurements.</w:t>
            </w:r>
          </w:p>
          <w:p w14:paraId="0874BF62" w14:textId="77777777" w:rsidR="00B837AB" w:rsidRDefault="00B837AB" w:rsidP="00B837AB">
            <w:pPr>
              <w:pStyle w:val="TAL"/>
              <w:numPr>
                <w:ilvl w:val="0"/>
                <w:numId w:val="34"/>
              </w:numPr>
              <w:rPr>
                <w:ins w:id="108" w:author="Siva Swaminathan" w:date="2023-08-04T16:28:00Z"/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3376EF67" w14:textId="77777777" w:rsidR="00B837AB" w:rsidRDefault="00B837AB" w:rsidP="00B837AB">
            <w:pPr>
              <w:pStyle w:val="TAL"/>
              <w:numPr>
                <w:ilvl w:val="0"/>
                <w:numId w:val="34"/>
              </w:numPr>
              <w:rPr>
                <w:ins w:id="109" w:author="Siva Swaminathan" w:date="2023-08-04T16:45:00Z"/>
                <w:lang w:eastAsia="zh-CN"/>
              </w:rPr>
            </w:pPr>
            <w:ins w:id="110" w:author="Siva Swaminathan" w:date="2023-08-04T16:28:00Z">
              <w:r>
                <w:rPr>
                  <w:lang w:eastAsia="zh-CN"/>
                </w:rPr>
                <w:t xml:space="preserve">Coverage related performance measurements listed in table </w:t>
              </w:r>
            </w:ins>
            <w:ins w:id="111" w:author="Siva Swaminathan" w:date="2023-08-04T16:29:00Z">
              <w:r>
                <w:rPr>
                  <w:lang w:eastAsia="zh-CN"/>
                </w:rPr>
                <w:t>8.4.1.1.2-1 and 8.4.1.2.2-1 in the current document.</w:t>
              </w:r>
            </w:ins>
          </w:p>
          <w:p w14:paraId="5F9E004D" w14:textId="564A6C15" w:rsidR="003A0D74" w:rsidRPr="00BC0026" w:rsidRDefault="003A0D74" w:rsidP="00B837AB">
            <w:pPr>
              <w:pStyle w:val="TAL"/>
              <w:numPr>
                <w:ilvl w:val="0"/>
                <w:numId w:val="34"/>
              </w:numPr>
              <w:rPr>
                <w:lang w:eastAsia="zh-CN"/>
              </w:rPr>
            </w:pPr>
            <w:ins w:id="112" w:author="Siva Swaminathan" w:date="2023-08-04T16:45:00Z">
              <w:r>
                <w:rPr>
                  <w:lang w:eastAsia="zh-CN"/>
                </w:rPr>
                <w:t>SLS related performance measurements listed in table 8.4.2.1.2-1, 8.4.2.2.2-1, 8.4.2.3.2-1, 8.4.2.4.2-1 and 8.4.2.5.2-1 in the cur</w:t>
              </w:r>
            </w:ins>
            <w:ins w:id="113" w:author="Siva Swaminathan" w:date="2023-08-04T16:46:00Z">
              <w:r>
                <w:rPr>
                  <w:lang w:eastAsia="zh-CN"/>
                </w:rPr>
                <w:t>rent document.</w:t>
              </w:r>
            </w:ins>
          </w:p>
        </w:tc>
        <w:tc>
          <w:tcPr>
            <w:tcW w:w="1843" w:type="dxa"/>
          </w:tcPr>
          <w:p w14:paraId="4B7E6AB4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017" w:type="dxa"/>
          </w:tcPr>
          <w:p w14:paraId="4BD06856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type: </w:t>
            </w:r>
            <w:proofErr w:type="spellStart"/>
            <w:r>
              <w:rPr>
                <w:lang w:eastAsia="zh-CN"/>
              </w:rPr>
              <w:t>PmPrediction</w:t>
            </w:r>
            <w:proofErr w:type="spellEnd"/>
          </w:p>
          <w:p w14:paraId="153F8921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417C8151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isOrdered</w:t>
            </w:r>
            <w:proofErr w:type="spellEnd"/>
            <w:r w:rsidRPr="00BC002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False</w:t>
            </w:r>
          </w:p>
          <w:p w14:paraId="6079E175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isUnique</w:t>
            </w:r>
            <w:proofErr w:type="spellEnd"/>
            <w:r w:rsidRPr="00BC002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True</w:t>
            </w:r>
          </w:p>
          <w:p w14:paraId="3ECB27F6" w14:textId="77777777" w:rsidR="00B837AB" w:rsidRPr="00BC0026" w:rsidRDefault="00B837AB" w:rsidP="005D4E15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defaultValue</w:t>
            </w:r>
            <w:proofErr w:type="spellEnd"/>
            <w:r w:rsidRPr="00BC0026">
              <w:rPr>
                <w:lang w:eastAsia="zh-CN"/>
              </w:rPr>
              <w:t>: none</w:t>
            </w:r>
          </w:p>
          <w:p w14:paraId="12C8D5C5" w14:textId="77777777" w:rsidR="00B837AB" w:rsidRPr="00BC0026" w:rsidRDefault="00B837AB" w:rsidP="005D4E15">
            <w:pPr>
              <w:pStyle w:val="TAL"/>
            </w:pPr>
            <w:proofErr w:type="spellStart"/>
            <w:r w:rsidRPr="00BC0026">
              <w:rPr>
                <w:lang w:eastAsia="zh-CN"/>
              </w:rPr>
              <w:t>isNullable</w:t>
            </w:r>
            <w:proofErr w:type="spellEnd"/>
            <w:r w:rsidRPr="00BC0026">
              <w:rPr>
                <w:lang w:eastAsia="zh-CN"/>
              </w:rPr>
              <w:t>: False</w:t>
            </w:r>
          </w:p>
        </w:tc>
      </w:tr>
    </w:tbl>
    <w:p w14:paraId="4161B9FA" w14:textId="77777777" w:rsidR="004102F9" w:rsidRDefault="004102F9" w:rsidP="004102F9"/>
    <w:bookmarkEnd w:id="0"/>
    <w:p w14:paraId="42BD6048" w14:textId="77777777" w:rsidR="000D5D1B" w:rsidRDefault="000D5D1B" w:rsidP="00764C8F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14A37" w14:textId="77777777" w:rsidR="006103A6" w:rsidRDefault="006103A6">
      <w:r>
        <w:separator/>
      </w:r>
    </w:p>
  </w:endnote>
  <w:endnote w:type="continuationSeparator" w:id="0">
    <w:p w14:paraId="4329545C" w14:textId="77777777" w:rsidR="006103A6" w:rsidRDefault="0061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A383" w14:textId="77777777" w:rsidR="006103A6" w:rsidRDefault="006103A6">
      <w:r>
        <w:separator/>
      </w:r>
    </w:p>
  </w:footnote>
  <w:footnote w:type="continuationSeparator" w:id="0">
    <w:p w14:paraId="1AB2B320" w14:textId="77777777" w:rsidR="006103A6" w:rsidRDefault="0061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36323">
    <w:abstractNumId w:val="2"/>
  </w:num>
  <w:num w:numId="2" w16cid:durableId="858813474">
    <w:abstractNumId w:val="1"/>
  </w:num>
  <w:num w:numId="3" w16cid:durableId="4018289">
    <w:abstractNumId w:val="0"/>
  </w:num>
  <w:num w:numId="4" w16cid:durableId="1907453132">
    <w:abstractNumId w:val="15"/>
  </w:num>
  <w:num w:numId="5" w16cid:durableId="1121728588">
    <w:abstractNumId w:val="12"/>
  </w:num>
  <w:num w:numId="6" w16cid:durableId="84425031">
    <w:abstractNumId w:val="19"/>
  </w:num>
  <w:num w:numId="7" w16cid:durableId="31271171">
    <w:abstractNumId w:val="23"/>
  </w:num>
  <w:num w:numId="8" w16cid:durableId="1330868628">
    <w:abstractNumId w:val="31"/>
  </w:num>
  <w:num w:numId="9" w16cid:durableId="1958179071">
    <w:abstractNumId w:val="28"/>
  </w:num>
  <w:num w:numId="10" w16cid:durableId="1001398588">
    <w:abstractNumId w:val="18"/>
  </w:num>
  <w:num w:numId="11" w16cid:durableId="606155977">
    <w:abstractNumId w:val="30"/>
  </w:num>
  <w:num w:numId="12" w16cid:durableId="1901745237">
    <w:abstractNumId w:val="13"/>
  </w:num>
  <w:num w:numId="13" w16cid:durableId="1198663600">
    <w:abstractNumId w:val="16"/>
  </w:num>
  <w:num w:numId="14" w16cid:durableId="1471703501">
    <w:abstractNumId w:val="20"/>
  </w:num>
  <w:num w:numId="15" w16cid:durableId="14205609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534733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62972437">
    <w:abstractNumId w:val="11"/>
  </w:num>
  <w:num w:numId="18" w16cid:durableId="1099788189">
    <w:abstractNumId w:val="25"/>
  </w:num>
  <w:num w:numId="19" w16cid:durableId="1049111890">
    <w:abstractNumId w:val="29"/>
  </w:num>
  <w:num w:numId="20" w16cid:durableId="1291666537">
    <w:abstractNumId w:val="32"/>
  </w:num>
  <w:num w:numId="21" w16cid:durableId="1211652100">
    <w:abstractNumId w:val="14"/>
  </w:num>
  <w:num w:numId="22" w16cid:durableId="527792121">
    <w:abstractNumId w:val="21"/>
  </w:num>
  <w:num w:numId="23" w16cid:durableId="1589655321">
    <w:abstractNumId w:val="26"/>
  </w:num>
  <w:num w:numId="24" w16cid:durableId="1323853923">
    <w:abstractNumId w:val="27"/>
  </w:num>
  <w:num w:numId="25" w16cid:durableId="1990205775">
    <w:abstractNumId w:val="9"/>
  </w:num>
  <w:num w:numId="26" w16cid:durableId="538783457">
    <w:abstractNumId w:val="7"/>
  </w:num>
  <w:num w:numId="27" w16cid:durableId="1700623227">
    <w:abstractNumId w:val="6"/>
  </w:num>
  <w:num w:numId="28" w16cid:durableId="66726904">
    <w:abstractNumId w:val="5"/>
  </w:num>
  <w:num w:numId="29" w16cid:durableId="2020817132">
    <w:abstractNumId w:val="4"/>
  </w:num>
  <w:num w:numId="30" w16cid:durableId="671419082">
    <w:abstractNumId w:val="3"/>
  </w:num>
  <w:num w:numId="31" w16cid:durableId="1008210487">
    <w:abstractNumId w:val="8"/>
  </w:num>
  <w:num w:numId="32" w16cid:durableId="69461831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1820972">
    <w:abstractNumId w:val="17"/>
  </w:num>
  <w:num w:numId="34" w16cid:durableId="1545943479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22E4A"/>
    <w:rsid w:val="00032BA3"/>
    <w:rsid w:val="00042F86"/>
    <w:rsid w:val="00043E70"/>
    <w:rsid w:val="0004750A"/>
    <w:rsid w:val="0004758E"/>
    <w:rsid w:val="000617EE"/>
    <w:rsid w:val="000622F3"/>
    <w:rsid w:val="00071797"/>
    <w:rsid w:val="00097768"/>
    <w:rsid w:val="000A13F9"/>
    <w:rsid w:val="000A5FE4"/>
    <w:rsid w:val="000A6394"/>
    <w:rsid w:val="000B1D70"/>
    <w:rsid w:val="000B4904"/>
    <w:rsid w:val="000B6A96"/>
    <w:rsid w:val="000B7FED"/>
    <w:rsid w:val="000C038A"/>
    <w:rsid w:val="000C63A5"/>
    <w:rsid w:val="000C6598"/>
    <w:rsid w:val="000D44B3"/>
    <w:rsid w:val="000D5D1B"/>
    <w:rsid w:val="000E014D"/>
    <w:rsid w:val="000E2A0B"/>
    <w:rsid w:val="000F43E8"/>
    <w:rsid w:val="001137F3"/>
    <w:rsid w:val="00113D1A"/>
    <w:rsid w:val="00131D33"/>
    <w:rsid w:val="00145D43"/>
    <w:rsid w:val="00166D9F"/>
    <w:rsid w:val="00171AFB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11CB7"/>
    <w:rsid w:val="002251E8"/>
    <w:rsid w:val="0025589D"/>
    <w:rsid w:val="00257C5D"/>
    <w:rsid w:val="0026004D"/>
    <w:rsid w:val="002640DD"/>
    <w:rsid w:val="00275D12"/>
    <w:rsid w:val="00284FEB"/>
    <w:rsid w:val="002860C4"/>
    <w:rsid w:val="00294B5C"/>
    <w:rsid w:val="002A4142"/>
    <w:rsid w:val="002B1137"/>
    <w:rsid w:val="002B5741"/>
    <w:rsid w:val="002B77CB"/>
    <w:rsid w:val="002E472E"/>
    <w:rsid w:val="002F5BEA"/>
    <w:rsid w:val="00305409"/>
    <w:rsid w:val="00306E36"/>
    <w:rsid w:val="00315FFE"/>
    <w:rsid w:val="00337D25"/>
    <w:rsid w:val="0034108E"/>
    <w:rsid w:val="00342322"/>
    <w:rsid w:val="003609EF"/>
    <w:rsid w:val="0036231A"/>
    <w:rsid w:val="00365F16"/>
    <w:rsid w:val="00374DD4"/>
    <w:rsid w:val="00380822"/>
    <w:rsid w:val="00380D4A"/>
    <w:rsid w:val="0039662D"/>
    <w:rsid w:val="00397356"/>
    <w:rsid w:val="003A0D74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90BE8"/>
    <w:rsid w:val="00492C9D"/>
    <w:rsid w:val="004A52C6"/>
    <w:rsid w:val="004A52D2"/>
    <w:rsid w:val="004A6039"/>
    <w:rsid w:val="004B75B7"/>
    <w:rsid w:val="004C7924"/>
    <w:rsid w:val="004D1D31"/>
    <w:rsid w:val="005009D9"/>
    <w:rsid w:val="005115E2"/>
    <w:rsid w:val="0051580D"/>
    <w:rsid w:val="00530275"/>
    <w:rsid w:val="00547111"/>
    <w:rsid w:val="00547B53"/>
    <w:rsid w:val="00572994"/>
    <w:rsid w:val="0058271D"/>
    <w:rsid w:val="00586061"/>
    <w:rsid w:val="00592D74"/>
    <w:rsid w:val="00596B08"/>
    <w:rsid w:val="005A0FE4"/>
    <w:rsid w:val="005A176E"/>
    <w:rsid w:val="005B398A"/>
    <w:rsid w:val="005D25BC"/>
    <w:rsid w:val="005D6EAF"/>
    <w:rsid w:val="005E2C44"/>
    <w:rsid w:val="00602749"/>
    <w:rsid w:val="00606E45"/>
    <w:rsid w:val="006103A6"/>
    <w:rsid w:val="00621188"/>
    <w:rsid w:val="006257ED"/>
    <w:rsid w:val="006324F6"/>
    <w:rsid w:val="00633164"/>
    <w:rsid w:val="00652438"/>
    <w:rsid w:val="0065536E"/>
    <w:rsid w:val="00665C47"/>
    <w:rsid w:val="00665F1D"/>
    <w:rsid w:val="00677C8E"/>
    <w:rsid w:val="0068622F"/>
    <w:rsid w:val="00691EA2"/>
    <w:rsid w:val="00695808"/>
    <w:rsid w:val="006A1CF6"/>
    <w:rsid w:val="006B46FB"/>
    <w:rsid w:val="006E21FB"/>
    <w:rsid w:val="006E3FCB"/>
    <w:rsid w:val="006F395C"/>
    <w:rsid w:val="006F46F8"/>
    <w:rsid w:val="00716A29"/>
    <w:rsid w:val="00756473"/>
    <w:rsid w:val="007627C7"/>
    <w:rsid w:val="00764C8F"/>
    <w:rsid w:val="00785599"/>
    <w:rsid w:val="00792342"/>
    <w:rsid w:val="0079371A"/>
    <w:rsid w:val="007977A8"/>
    <w:rsid w:val="00797A41"/>
    <w:rsid w:val="007B512A"/>
    <w:rsid w:val="007C2097"/>
    <w:rsid w:val="007C5A2B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70EE7"/>
    <w:rsid w:val="00875647"/>
    <w:rsid w:val="00880A55"/>
    <w:rsid w:val="00883C2A"/>
    <w:rsid w:val="00885A1C"/>
    <w:rsid w:val="00885B6C"/>
    <w:rsid w:val="008863B9"/>
    <w:rsid w:val="008A1AD3"/>
    <w:rsid w:val="008A45A6"/>
    <w:rsid w:val="008A74E6"/>
    <w:rsid w:val="008B7764"/>
    <w:rsid w:val="008D39FE"/>
    <w:rsid w:val="008F124F"/>
    <w:rsid w:val="008F3789"/>
    <w:rsid w:val="008F686C"/>
    <w:rsid w:val="0090339D"/>
    <w:rsid w:val="009148DE"/>
    <w:rsid w:val="00941E30"/>
    <w:rsid w:val="00943340"/>
    <w:rsid w:val="00975710"/>
    <w:rsid w:val="009777D9"/>
    <w:rsid w:val="00991B88"/>
    <w:rsid w:val="009A5753"/>
    <w:rsid w:val="009A579D"/>
    <w:rsid w:val="009C5B7B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37AB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C75CA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6BA2"/>
    <w:rsid w:val="00C803CE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38CB"/>
    <w:rsid w:val="00D5474E"/>
    <w:rsid w:val="00D557A0"/>
    <w:rsid w:val="00D66520"/>
    <w:rsid w:val="00D70554"/>
    <w:rsid w:val="00D76F52"/>
    <w:rsid w:val="00D86828"/>
    <w:rsid w:val="00D94449"/>
    <w:rsid w:val="00DA2A50"/>
    <w:rsid w:val="00DC555E"/>
    <w:rsid w:val="00DC5FE0"/>
    <w:rsid w:val="00DE34CF"/>
    <w:rsid w:val="00DF490E"/>
    <w:rsid w:val="00DF685C"/>
    <w:rsid w:val="00E054E2"/>
    <w:rsid w:val="00E13F3D"/>
    <w:rsid w:val="00E26BBA"/>
    <w:rsid w:val="00E34898"/>
    <w:rsid w:val="00E37C29"/>
    <w:rsid w:val="00E65913"/>
    <w:rsid w:val="00E74AD9"/>
    <w:rsid w:val="00EB09B7"/>
    <w:rsid w:val="00EC2296"/>
    <w:rsid w:val="00ED3B09"/>
    <w:rsid w:val="00ED4E3F"/>
    <w:rsid w:val="00EE047A"/>
    <w:rsid w:val="00EE7D7C"/>
    <w:rsid w:val="00EF0190"/>
    <w:rsid w:val="00EF6DCC"/>
    <w:rsid w:val="00F14927"/>
    <w:rsid w:val="00F25D98"/>
    <w:rsid w:val="00F300FB"/>
    <w:rsid w:val="00F32979"/>
    <w:rsid w:val="00F34123"/>
    <w:rsid w:val="00F35D55"/>
    <w:rsid w:val="00F60CCB"/>
    <w:rsid w:val="00F646EA"/>
    <w:rsid w:val="00F671F0"/>
    <w:rsid w:val="00F75114"/>
    <w:rsid w:val="00FA4F10"/>
    <w:rsid w:val="00FB6386"/>
    <w:rsid w:val="00FC69A8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CCA49F-6C6E-4B7B-B22D-19DCB469C5F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671</Words>
  <Characters>5239</Characters>
  <Application>Microsoft Office Word</Application>
  <DocSecurity>0</DocSecurity>
  <Lines>327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42</cp:revision>
  <cp:lastPrinted>1899-12-31T23:00:00Z</cp:lastPrinted>
  <dcterms:created xsi:type="dcterms:W3CDTF">2023-06-27T07:00:00Z</dcterms:created>
  <dcterms:modified xsi:type="dcterms:W3CDTF">2023-08-08T13:40:00Z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